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3763E5FE"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w:t>
      </w:r>
      <w:bookmarkStart w:id="3" w:name="_GoBack"/>
      <w:bookmarkEnd w:id="3"/>
      <w:r w:rsidRPr="00300FB1">
        <w:rPr>
          <w:b/>
          <w:bCs/>
          <w:noProof/>
          <w:sz w:val="24"/>
          <w:szCs w:val="24"/>
        </w:rPr>
        <w:t>0</w:t>
      </w:r>
      <w:r w:rsidR="006F6581">
        <w:rPr>
          <w:b/>
          <w:bCs/>
          <w:noProof/>
          <w:sz w:val="24"/>
          <w:szCs w:val="24"/>
        </w:rPr>
        <w:t>8621</w:t>
      </w:r>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3A866F2A"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w:t>
      </w:r>
      <w:proofErr w:type="spellStart"/>
      <w:r>
        <w:rPr>
          <w:lang w:eastAsia="ko-KR"/>
        </w:rPr>
        <w:t>pCR</w:t>
      </w:r>
      <w:proofErr w:type="spellEnd"/>
      <w:r>
        <w:rPr>
          <w:lang w:eastAsia="ko-KR"/>
        </w:rPr>
        <w:t xml:space="preserve">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bookmarkEnd w:id="5"/>
    <w:p w14:paraId="4EC6147F" w14:textId="77777777" w:rsidR="00E356E4" w:rsidRDefault="00E356E4" w:rsidP="00E356E4">
      <w:pPr>
        <w:pStyle w:val="2"/>
      </w:pPr>
      <w:r>
        <w:t>8.</w:t>
      </w:r>
      <w:r>
        <w:rPr>
          <w:lang w:val="en-US"/>
        </w:rPr>
        <w:t>1</w:t>
      </w:r>
      <w:r>
        <w:tab/>
        <w:t>Key Issue #1: How to improve correctness of NWDAF</w:t>
      </w:r>
    </w:p>
    <w:p w14:paraId="200D2BF9" w14:textId="6F4E4426" w:rsidR="00E356E4" w:rsidRDefault="00E356E4" w:rsidP="00E356E4">
      <w:pPr>
        <w:rPr>
          <w:rFonts w:eastAsia="等线"/>
        </w:rPr>
      </w:pPr>
      <w:r w:rsidRPr="004B63FA">
        <w:rPr>
          <w:rFonts w:eastAsia="等线"/>
        </w:rPr>
        <w:t>For KI#1, it proposes the following principles</w:t>
      </w:r>
      <w:del w:id="6" w:author="vivo" w:date="2022-09-28T17:56:00Z">
        <w:r w:rsidRPr="004B63FA" w:rsidDel="00E93A91">
          <w:rPr>
            <w:rFonts w:eastAsia="等线"/>
          </w:rPr>
          <w:delText xml:space="preserve"> as the interim conclusion</w:delText>
        </w:r>
      </w:del>
      <w:r w:rsidRPr="004B63FA">
        <w:rPr>
          <w:rFonts w:eastAsia="等线"/>
        </w:rPr>
        <w:t>:</w:t>
      </w:r>
    </w:p>
    <w:p w14:paraId="345CAF26" w14:textId="77777777" w:rsidR="00E356E4" w:rsidRDefault="00E356E4" w:rsidP="00E356E4">
      <w:pPr>
        <w:pStyle w:val="B1"/>
        <w:rPr>
          <w:rFonts w:eastAsia="等线"/>
        </w:rPr>
      </w:pPr>
      <w:r>
        <w:rPr>
          <w:rFonts w:eastAsia="等线"/>
        </w:rPr>
        <w:t>-</w:t>
      </w:r>
      <w:r>
        <w:rPr>
          <w:rFonts w:eastAsia="等线"/>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等线"/>
        </w:rPr>
      </w:pPr>
      <w:r>
        <w:rPr>
          <w:rFonts w:eastAsia="等线"/>
        </w:rPr>
        <w:t>-</w:t>
      </w:r>
      <w:r>
        <w:rPr>
          <w:rFonts w:eastAsia="等线"/>
        </w:rPr>
        <w:tab/>
        <w:t xml:space="preserve">The MTLF is to reselect a new ML model or retrain the existing ML model that provided to the </w:t>
      </w:r>
      <w:proofErr w:type="spellStart"/>
      <w:r>
        <w:rPr>
          <w:rFonts w:eastAsia="等线"/>
        </w:rPr>
        <w:t>AnLF</w:t>
      </w:r>
      <w:proofErr w:type="spellEnd"/>
      <w:r>
        <w:rPr>
          <w:rFonts w:eastAsia="等线"/>
        </w:rPr>
        <w:t xml:space="preserve"> when it determines ML model degradation by either:</w:t>
      </w:r>
    </w:p>
    <w:p w14:paraId="490159B4" w14:textId="040B88EC" w:rsidR="00E356E4" w:rsidRDefault="00E356E4" w:rsidP="00E356E4">
      <w:pPr>
        <w:pStyle w:val="B2"/>
        <w:rPr>
          <w:ins w:id="7" w:author="vivo" w:date="2022-09-28T17:57:00Z"/>
          <w:rFonts w:eastAsia="等线"/>
        </w:rPr>
      </w:pPr>
      <w:r>
        <w:rPr>
          <w:rFonts w:eastAsia="等线"/>
        </w:rPr>
        <w:t>-</w:t>
      </w:r>
      <w:r>
        <w:rPr>
          <w:rFonts w:eastAsia="等线"/>
        </w:rPr>
        <w:tab/>
      </w:r>
      <w:bookmarkStart w:id="8" w:name="_Hlk115279820"/>
      <w:ins w:id="9" w:author="vivo" w:date="2022-09-28T17:56:00Z">
        <w:r w:rsidR="00E93A91">
          <w:t xml:space="preserve">Based on local configuration or request from </w:t>
        </w:r>
        <w:proofErr w:type="spellStart"/>
        <w:r w:rsidR="00E93A91">
          <w:t>AnLF</w:t>
        </w:r>
        <w:proofErr w:type="spellEnd"/>
        <w:r w:rsidR="00E93A91">
          <w:t xml:space="preserve">, </w:t>
        </w:r>
      </w:ins>
      <w:bookmarkEnd w:id="8"/>
      <w:r>
        <w:rPr>
          <w:rFonts w:eastAsia="等线"/>
        </w:rPr>
        <w:t xml:space="preserve">MTLF </w:t>
      </w:r>
      <w:bookmarkStart w:id="10" w:name="_Hlk115279832"/>
      <w:ins w:id="11" w:author="vivo" w:date="2022-09-28T17:57:00Z">
        <w:r w:rsidR="00E93A91">
          <w:rPr>
            <w:rFonts w:eastAsia="等线"/>
          </w:rPr>
          <w:t>decides to analytics accuracy check and</w:t>
        </w:r>
        <w:bookmarkEnd w:id="10"/>
        <w:r w:rsidR="00E93A91">
          <w:rPr>
            <w:rFonts w:eastAsia="等线"/>
          </w:rPr>
          <w:t xml:space="preserve"> </w:t>
        </w:r>
      </w:ins>
      <w:r>
        <w:rPr>
          <w:rFonts w:eastAsia="等线"/>
        </w:rPr>
        <w:t>determin</w:t>
      </w:r>
      <w:ins w:id="12" w:author="vivo" w:date="2022-09-28T17:57:00Z">
        <w:r w:rsidR="00E93A91">
          <w:rPr>
            <w:rFonts w:eastAsia="等线"/>
          </w:rPr>
          <w:t>es</w:t>
        </w:r>
      </w:ins>
      <w:del w:id="13" w:author="vivo" w:date="2022-09-28T17:57:00Z">
        <w:r w:rsidDel="00E93A91">
          <w:rPr>
            <w:rFonts w:eastAsia="等线"/>
          </w:rPr>
          <w:delText>ing</w:delText>
        </w:r>
      </w:del>
      <w:r>
        <w:rPr>
          <w:rFonts w:eastAsia="等线"/>
        </w:rPr>
        <w:t xml:space="preserve"> ML model degradation by collecting new test data (including </w:t>
      </w:r>
      <w:ins w:id="14" w:author="vivo" w:date="2022-09-28T17:57:00Z">
        <w:r w:rsidR="00E93A91">
          <w:rPr>
            <w:rFonts w:eastAsia="等线"/>
          </w:rPr>
          <w:t xml:space="preserve">input data, </w:t>
        </w:r>
      </w:ins>
      <w:r>
        <w:rPr>
          <w:rFonts w:eastAsia="等线"/>
        </w:rPr>
        <w:t xml:space="preserve">ground truth </w:t>
      </w:r>
      <w:ins w:id="15" w:author="vivo" w:date="2022-09-28T17:57:00Z">
        <w:r w:rsidR="00E93A91">
          <w:rPr>
            <w:rFonts w:eastAsia="等线"/>
          </w:rPr>
          <w:t xml:space="preserve">data </w:t>
        </w:r>
      </w:ins>
      <w:r>
        <w:rPr>
          <w:rFonts w:eastAsia="等线"/>
        </w:rPr>
        <w:t>and the corresponding</w:t>
      </w:r>
      <w:del w:id="16" w:author="vivo" w:date="2022-09-28T17:57:00Z">
        <w:r w:rsidDel="00E93A91">
          <w:rPr>
            <w:rFonts w:eastAsia="等线"/>
          </w:rPr>
          <w:delText xml:space="preserve"> inference</w:delText>
        </w:r>
      </w:del>
      <w:ins w:id="17" w:author="vivo" w:date="2022-09-28T17:57:00Z">
        <w:r w:rsidR="00E93A91">
          <w:rPr>
            <w:rFonts w:eastAsia="等线"/>
          </w:rPr>
          <w:t xml:space="preserve"> prediction</w:t>
        </w:r>
      </w:ins>
      <w:r>
        <w:rPr>
          <w:rFonts w:eastAsia="等线"/>
        </w:rPr>
        <w:t>) and testing the ML model performance.</w:t>
      </w:r>
    </w:p>
    <w:p w14:paraId="499073D1" w14:textId="0BF1AEC8" w:rsidR="00E93A91" w:rsidRDefault="00E93A91" w:rsidP="00E93A91">
      <w:pPr>
        <w:pStyle w:val="NO"/>
        <w:rPr>
          <w:ins w:id="18" w:author="vivo" w:date="2022-09-28T17:58:00Z"/>
        </w:rPr>
      </w:pPr>
      <w:ins w:id="19" w:author="vivo" w:date="2022-09-28T17:57:00Z">
        <w:r>
          <w:t xml:space="preserve">Note: Input data is the necessary data which is collected by </w:t>
        </w:r>
        <w:proofErr w:type="spellStart"/>
        <w:r>
          <w:t>AnLF</w:t>
        </w:r>
        <w:proofErr w:type="spellEnd"/>
        <w:r>
          <w:t xml:space="preserve"> to perform inference to generate prediction and the ground truth data is the </w:t>
        </w:r>
        <w:r w:rsidRPr="009B54F0">
          <w:t xml:space="preserve">actual measured data </w:t>
        </w:r>
        <w:r>
          <w:t xml:space="preserve">of the prediction, which are collected by MTLF from either </w:t>
        </w:r>
        <w:proofErr w:type="spellStart"/>
        <w:r>
          <w:t>AnLF</w:t>
        </w:r>
        <w:proofErr w:type="spellEnd"/>
        <w:r>
          <w:t xml:space="preserve"> or ADRF or both.</w:t>
        </w:r>
      </w:ins>
    </w:p>
    <w:p w14:paraId="51CAF6A9" w14:textId="04D0B188" w:rsidR="00E93A91" w:rsidRPr="00E93A91" w:rsidRDefault="00E93A91">
      <w:pPr>
        <w:pStyle w:val="NO"/>
        <w:rPr>
          <w:rFonts w:eastAsia="等线"/>
        </w:rPr>
        <w:pPrChange w:id="20" w:author="vivo" w:date="2022-09-28T17:58:00Z">
          <w:pPr>
            <w:pStyle w:val="B2"/>
          </w:pPr>
        </w:pPrChange>
      </w:pPr>
      <w:ins w:id="21" w:author="vivo" w:date="2022-09-28T17:58:00Z">
        <w:r>
          <w:t>Editor’s Note</w:t>
        </w:r>
      </w:ins>
      <w:ins w:id="22" w:author="vivo" w:date="2022-09-30T15:02:00Z">
        <w:r w:rsidR="00F94E4A">
          <w:t>:</w:t>
        </w:r>
      </w:ins>
      <w:ins w:id="23" w:author="vivo" w:date="2022-09-28T17:58:00Z">
        <w:r>
          <w:t xml:space="preserve"> </w:t>
        </w:r>
      </w:ins>
      <w:ins w:id="24" w:author="vivo" w:date="2022-09-30T15:02:00Z">
        <w:r w:rsidR="00F94E4A">
          <w:t>I</w:t>
        </w:r>
      </w:ins>
      <w:ins w:id="25" w:author="vivo" w:date="2022-09-28T17:58:00Z">
        <w:r>
          <w:t xml:space="preserve">t is FFS </w:t>
        </w:r>
      </w:ins>
      <w:ins w:id="26" w:author="vivo" w:date="2022-09-30T15:01:00Z">
        <w:r w:rsidR="00F94E4A" w:rsidRPr="00F94E4A">
          <w:rPr>
            <w:rPrChange w:id="27" w:author="vivo" w:date="2022-09-30T15:01:00Z">
              <w:rPr>
                <w:rFonts w:asciiTheme="minorEastAsia" w:eastAsiaTheme="minorEastAsia" w:hAnsiTheme="minorEastAsia"/>
                <w:lang w:eastAsia="zh-CN"/>
              </w:rPr>
            </w:rPrChange>
          </w:rPr>
          <w:t xml:space="preserve">from </w:t>
        </w:r>
      </w:ins>
      <w:ins w:id="28" w:author="vivo" w:date="2022-09-28T17:58:00Z">
        <w:r>
          <w:t>which entity</w:t>
        </w:r>
      </w:ins>
      <w:ins w:id="29" w:author="vivo" w:date="2022-09-30T15:01:00Z">
        <w:r w:rsidR="00F94E4A">
          <w:t xml:space="preserve"> the</w:t>
        </w:r>
      </w:ins>
      <w:ins w:id="30" w:author="vivo" w:date="2022-09-28T17:58:00Z">
        <w:r>
          <w:t xml:space="preserve"> MTLF collects the ground truth data e.g. data provider or </w:t>
        </w:r>
        <w:proofErr w:type="spellStart"/>
        <w:r>
          <w:t>AnLF</w:t>
        </w:r>
        <w:proofErr w:type="spellEnd"/>
        <w:r>
          <w:t xml:space="preserve"> or ADRF?</w:t>
        </w:r>
      </w:ins>
    </w:p>
    <w:p w14:paraId="53DB3351" w14:textId="1C93C841" w:rsidR="00E356E4" w:rsidRDefault="00E356E4" w:rsidP="00E356E4">
      <w:pPr>
        <w:pStyle w:val="B2"/>
        <w:rPr>
          <w:rFonts w:eastAsia="等线"/>
        </w:rPr>
      </w:pPr>
      <w:r>
        <w:rPr>
          <w:rFonts w:eastAsia="等线"/>
        </w:rPr>
        <w:t>-</w:t>
      </w:r>
      <w:r>
        <w:rPr>
          <w:rFonts w:eastAsia="等线"/>
        </w:rPr>
        <w:tab/>
      </w:r>
      <w:ins w:id="31" w:author="vivo" w:date="2022-09-28T17:58:00Z">
        <w:r w:rsidR="00E93A91">
          <w:t xml:space="preserve">Based on local configuration or request from MTLF or analytics consumer, </w:t>
        </w:r>
      </w:ins>
      <w:proofErr w:type="spellStart"/>
      <w:r>
        <w:rPr>
          <w:rFonts w:eastAsia="等线"/>
        </w:rPr>
        <w:t>AnLF</w:t>
      </w:r>
      <w:proofErr w:type="spellEnd"/>
      <w:ins w:id="32" w:author="vivo" w:date="2022-09-28T17:58:00Z">
        <w:r w:rsidR="00E93A91">
          <w:rPr>
            <w:rFonts w:eastAsia="等线"/>
          </w:rPr>
          <w:t xml:space="preserve"> decides to analytics accuracy check and</w:t>
        </w:r>
      </w:ins>
      <w:r>
        <w:rPr>
          <w:rFonts w:eastAsia="等线"/>
        </w:rPr>
        <w:t xml:space="preserve"> determin</w:t>
      </w:r>
      <w:ins w:id="33" w:author="vivo" w:date="2022-09-28T17:58:00Z">
        <w:r w:rsidR="00E93A91">
          <w:rPr>
            <w:rFonts w:eastAsia="等线"/>
          </w:rPr>
          <w:t>es</w:t>
        </w:r>
      </w:ins>
      <w:del w:id="34" w:author="vivo" w:date="2022-09-28T17:58:00Z">
        <w:r w:rsidDel="00E93A91">
          <w:rPr>
            <w:rFonts w:eastAsia="等线"/>
          </w:rPr>
          <w:delText>ing</w:delText>
        </w:r>
      </w:del>
      <w:r>
        <w:rPr>
          <w:rFonts w:eastAsia="等线"/>
        </w:rPr>
        <w:t xml:space="preserve"> analytics accuracy by comparing predictions and its corresponding ground truth data and notifying the MTLF ML model degradation.</w:t>
      </w:r>
    </w:p>
    <w:p w14:paraId="1B4C9DF8" w14:textId="0146693D" w:rsidR="00E356E4" w:rsidDel="00E93A91" w:rsidRDefault="00E356E4" w:rsidP="00E356E4">
      <w:pPr>
        <w:pStyle w:val="EditorsNote"/>
        <w:rPr>
          <w:del w:id="35" w:author="vivo" w:date="2022-09-28T17:59:00Z"/>
          <w:rFonts w:eastAsia="等线"/>
        </w:rPr>
      </w:pPr>
      <w:del w:id="36" w:author="vivo" w:date="2022-09-28T17:59:00Z">
        <w:r w:rsidDel="00E93A91">
          <w:rPr>
            <w:rFonts w:eastAsia="等线"/>
          </w:rPr>
          <w:delText>Editor's note:</w:delText>
        </w:r>
        <w:r w:rsidDel="00E93A91">
          <w:rPr>
            <w:rFonts w:eastAsia="等线"/>
          </w:rPr>
          <w:tab/>
          <w:delText>It is FFS how NWDAF triggers to check analytics accuracy and ML model degradation.</w:delText>
        </w:r>
      </w:del>
    </w:p>
    <w:p w14:paraId="6554EA04" w14:textId="77777777" w:rsidR="00E356E4" w:rsidRDefault="00E356E4" w:rsidP="00E356E4">
      <w:pPr>
        <w:pStyle w:val="EditorsNote"/>
        <w:rPr>
          <w:rFonts w:eastAsia="等线"/>
        </w:rPr>
      </w:pPr>
      <w:r>
        <w:rPr>
          <w:rFonts w:eastAsia="等线"/>
        </w:rPr>
        <w:t>Editor's note:</w:t>
      </w:r>
      <w:r>
        <w:rPr>
          <w:rFonts w:eastAsia="等线"/>
        </w:rPr>
        <w:tab/>
        <w:t xml:space="preserve">It is FFS whether/how the </w:t>
      </w:r>
      <w:proofErr w:type="spellStart"/>
      <w:r>
        <w:rPr>
          <w:rFonts w:eastAsia="等线"/>
        </w:rPr>
        <w:t>AnLF</w:t>
      </w:r>
      <w:proofErr w:type="spellEnd"/>
      <w:r>
        <w:rPr>
          <w:rFonts w:eastAsia="等线"/>
        </w:rPr>
        <w:t>/MTLF calculates Model performance based on the feedback on Analytics performance from the consumer NF.</w:t>
      </w:r>
    </w:p>
    <w:p w14:paraId="2E4BC44C" w14:textId="7997FBBE" w:rsidR="001D77F8" w:rsidRPr="00F94E4A" w:rsidDel="001D77F8" w:rsidRDefault="00E356E4">
      <w:pPr>
        <w:pStyle w:val="B1"/>
        <w:rPr>
          <w:del w:id="37" w:author="xiaobo3" w:date="2022-09-29T10:38:00Z"/>
          <w:rFonts w:eastAsia="等线"/>
        </w:rPr>
      </w:pPr>
      <w:r>
        <w:rPr>
          <w:rFonts w:eastAsia="等线"/>
        </w:rPr>
        <w:t>-</w:t>
      </w:r>
      <w:r>
        <w:rPr>
          <w:rFonts w:eastAsia="等线"/>
        </w:rPr>
        <w:tab/>
        <w:t xml:space="preserve">An analytics consumer requests or subscribes to </w:t>
      </w:r>
      <w:del w:id="38" w:author="vivo" w:date="2022-09-28T17:59:00Z">
        <w:r w:rsidDel="00E93A91">
          <w:rPr>
            <w:rFonts w:eastAsia="等线"/>
          </w:rPr>
          <w:delText>NWDAF</w:delText>
        </w:r>
      </w:del>
      <w:proofErr w:type="spellStart"/>
      <w:ins w:id="39" w:author="vivo" w:date="2022-09-28T17:59:00Z">
        <w:r w:rsidR="00E93A91">
          <w:rPr>
            <w:rFonts w:eastAsia="等线"/>
          </w:rPr>
          <w:t>AnLF</w:t>
        </w:r>
      </w:ins>
      <w:proofErr w:type="spellEnd"/>
      <w:r>
        <w:rPr>
          <w:rFonts w:eastAsia="等线"/>
        </w:rPr>
        <w:t xml:space="preserve"> for accuracy information about Analytics ID(s). Accuracy information may include indication that analytics performance does not meet requirements or degradation from </w:t>
      </w:r>
      <w:proofErr w:type="spellStart"/>
      <w:r>
        <w:rPr>
          <w:rFonts w:eastAsia="等线"/>
        </w:rPr>
        <w:t>AnLF</w:t>
      </w:r>
      <w:proofErr w:type="spellEnd"/>
      <w:ins w:id="40" w:author="vivo" w:date="2022-09-28T17:59:00Z">
        <w:r w:rsidR="00E93A91">
          <w:rPr>
            <w:rFonts w:eastAsia="等线"/>
          </w:rPr>
          <w:t xml:space="preserve"> and analytics consumer </w:t>
        </w:r>
        <w:r w:rsidR="00E93A91">
          <w:rPr>
            <w:rFonts w:eastAsia="等线"/>
            <w:lang w:val="en-US" w:eastAsia="zh-CN"/>
          </w:rPr>
          <w:t>may stop using analytics for a period of time or obtain new analytics</w:t>
        </w:r>
      </w:ins>
      <w:r>
        <w:rPr>
          <w:rFonts w:eastAsia="等线"/>
        </w:rPr>
        <w:t>.</w:t>
      </w:r>
      <w:r w:rsidR="001D77F8">
        <w:rPr>
          <w:rFonts w:eastAsia="等线"/>
        </w:rPr>
        <w:t xml:space="preserve"> </w:t>
      </w:r>
      <w:ins w:id="41" w:author="vivo" w:date="2022-09-30T15:03:00Z">
        <w:r w:rsidR="00F94E4A">
          <w:rPr>
            <w:rFonts w:eastAsia="等线"/>
          </w:rPr>
          <w:t>In addition,</w:t>
        </w:r>
      </w:ins>
      <w:ins w:id="42" w:author="xiaobo3" w:date="2022-09-29T10:38:00Z">
        <w:r w:rsidR="001D77F8">
          <w:rPr>
            <w:rFonts w:eastAsia="等线"/>
          </w:rPr>
          <w:t xml:space="preserve"> </w:t>
        </w:r>
      </w:ins>
      <w:ins w:id="43" w:author="China Telecom" w:date="2022-09-23T10:32:00Z">
        <w:r w:rsidR="001D77F8" w:rsidRPr="001D77F8">
          <w:rPr>
            <w:rFonts w:eastAsia="等线"/>
            <w:lang w:eastAsia="en-GB"/>
          </w:rPr>
          <w:t xml:space="preserve">Accuracy information may </w:t>
        </w:r>
      </w:ins>
      <w:ins w:id="44" w:author="vivo" w:date="2022-09-30T15:03:00Z">
        <w:r w:rsidR="00F94E4A">
          <w:rPr>
            <w:rFonts w:eastAsia="等线"/>
            <w:lang w:eastAsia="en-GB"/>
          </w:rPr>
          <w:t>also</w:t>
        </w:r>
      </w:ins>
      <w:ins w:id="45" w:author="xiaobo3" w:date="2022-09-29T10:38:00Z">
        <w:r w:rsidR="001D77F8">
          <w:rPr>
            <w:rFonts w:eastAsia="等线"/>
            <w:lang w:eastAsia="en-GB"/>
          </w:rPr>
          <w:t xml:space="preserve"> </w:t>
        </w:r>
      </w:ins>
      <w:ins w:id="46" w:author="China Telecom" w:date="2022-09-23T10:32:00Z">
        <w:r w:rsidR="001D77F8" w:rsidRPr="001D77F8">
          <w:rPr>
            <w:rFonts w:eastAsia="等线"/>
            <w:lang w:eastAsia="en-GB"/>
          </w:rPr>
          <w:t xml:space="preserve">include updated analytics </w:t>
        </w:r>
      </w:ins>
      <w:ins w:id="47" w:author="China Telecom" w:date="2022-09-23T10:46:00Z">
        <w:r w:rsidR="001D77F8" w:rsidRPr="001D77F8">
          <w:rPr>
            <w:rFonts w:eastAsia="等线"/>
            <w:lang w:eastAsia="en-GB"/>
          </w:rPr>
          <w:t xml:space="preserve">for </w:t>
        </w:r>
      </w:ins>
      <w:ins w:id="48" w:author="China Telecom" w:date="2022-09-26T14:07:00Z">
        <w:r w:rsidR="001D77F8" w:rsidRPr="001D77F8">
          <w:rPr>
            <w:rFonts w:eastAsia="等线"/>
            <w:lang w:eastAsia="en-GB"/>
          </w:rPr>
          <w:t xml:space="preserve">the </w:t>
        </w:r>
      </w:ins>
      <w:ins w:id="49" w:author="China Telecom" w:date="2022-09-23T10:46:00Z">
        <w:r w:rsidR="001D77F8" w:rsidRPr="001D77F8">
          <w:rPr>
            <w:rFonts w:eastAsia="等线"/>
            <w:lang w:eastAsia="en-GB"/>
          </w:rPr>
          <w:t xml:space="preserve">provided </w:t>
        </w:r>
      </w:ins>
      <w:ins w:id="50" w:author="China Telecom" w:date="2022-09-23T10:47:00Z">
        <w:r w:rsidR="001D77F8" w:rsidRPr="001D77F8">
          <w:rPr>
            <w:rFonts w:eastAsia="等线"/>
            <w:lang w:eastAsia="en-GB"/>
          </w:rPr>
          <w:t>analytics ID</w:t>
        </w:r>
      </w:ins>
      <w:ins w:id="51" w:author="China Telecom" w:date="2022-09-26T14:16:00Z">
        <w:r w:rsidR="001D77F8" w:rsidRPr="001D77F8">
          <w:rPr>
            <w:rFonts w:eastAsia="等线"/>
            <w:lang w:eastAsia="en-GB"/>
          </w:rPr>
          <w:t xml:space="preserve"> if </w:t>
        </w:r>
      </w:ins>
      <w:ins w:id="52" w:author="China Telecom" w:date="2022-09-26T14:17:00Z">
        <w:r w:rsidR="001D77F8" w:rsidRPr="001D77F8">
          <w:rPr>
            <w:rFonts w:eastAsia="等线"/>
            <w:lang w:eastAsia="en-GB"/>
          </w:rPr>
          <w:t xml:space="preserve">the updated analytics is </w:t>
        </w:r>
      </w:ins>
      <w:ins w:id="53" w:author="China Telecom" w:date="2022-09-26T14:18:00Z">
        <w:r w:rsidR="001D77F8" w:rsidRPr="001D77F8">
          <w:rPr>
            <w:rFonts w:eastAsia="等线"/>
            <w:lang w:eastAsia="en-GB"/>
          </w:rPr>
          <w:t xml:space="preserve">able to be generated within the </w:t>
        </w:r>
      </w:ins>
      <w:ins w:id="54" w:author="China Telecom" w:date="2022-09-26T14:20:00Z">
        <w:r w:rsidR="001D77F8" w:rsidRPr="001D77F8">
          <w:rPr>
            <w:rFonts w:eastAsia="等线"/>
            <w:lang w:eastAsia="en-GB"/>
          </w:rPr>
          <w:t>correction time period</w:t>
        </w:r>
      </w:ins>
      <w:ins w:id="55" w:author="China Telecom" w:date="2022-09-23T11:08:00Z">
        <w:r w:rsidR="001D77F8" w:rsidRPr="001D77F8">
          <w:rPr>
            <w:rFonts w:eastAsia="等线"/>
            <w:lang w:eastAsia="en-GB"/>
          </w:rPr>
          <w:t>.</w:t>
        </w:r>
      </w:ins>
    </w:p>
    <w:p w14:paraId="454C667A" w14:textId="77777777" w:rsidR="00E356E4" w:rsidRDefault="00E356E4" w:rsidP="00E356E4">
      <w:pPr>
        <w:pStyle w:val="B1"/>
        <w:rPr>
          <w:rFonts w:eastAsia="等线"/>
        </w:rPr>
      </w:pPr>
      <w:r>
        <w:rPr>
          <w:rFonts w:eastAsia="等线"/>
        </w:rPr>
        <w:t>-</w:t>
      </w:r>
      <w:r>
        <w:rPr>
          <w:rFonts w:eastAsia="等线"/>
        </w:rPr>
        <w:tab/>
        <w:t xml:space="preserve">MTLT providing Multiple ML models to </w:t>
      </w:r>
      <w:proofErr w:type="spellStart"/>
      <w:r>
        <w:rPr>
          <w:rFonts w:eastAsia="等线"/>
        </w:rPr>
        <w:t>AnLF</w:t>
      </w:r>
      <w:proofErr w:type="spellEnd"/>
      <w:r>
        <w:rPr>
          <w:rFonts w:eastAsia="等线"/>
        </w:rPr>
        <w:t xml:space="preserve"> may </w:t>
      </w:r>
      <w:r>
        <w:rPr>
          <w:rFonts w:eastAsia="等线"/>
        </w:rPr>
        <w:lastRenderedPageBreak/>
        <w:t>help improve ML model performance. In this case, each ML is assigned a unique ML Model identifier by the MTLF.</w:t>
      </w:r>
    </w:p>
    <w:p w14:paraId="1F0435C8" w14:textId="77777777" w:rsidR="00E356E4" w:rsidRDefault="00E356E4" w:rsidP="00E356E4">
      <w:pPr>
        <w:pStyle w:val="NO"/>
        <w:rPr>
          <w:rFonts w:eastAsia="等线"/>
        </w:rPr>
      </w:pPr>
      <w:r>
        <w:rPr>
          <w:rFonts w:eastAsia="等线"/>
        </w:rPr>
        <w:t>NOTE:</w:t>
      </w:r>
      <w:r>
        <w:rPr>
          <w:rFonts w:eastAsia="等线"/>
        </w:rPr>
        <w:tab/>
        <w:t>The structure and format of the ML Model identifier and its uniqueness are up to stage 3.</w:t>
      </w:r>
    </w:p>
    <w:p w14:paraId="05D04ED5" w14:textId="7F8FFCDD" w:rsidR="00847206" w:rsidRPr="00847206" w:rsidRDefault="00E356E4" w:rsidP="00E356E4">
      <w:pPr>
        <w:pStyle w:val="B1"/>
        <w:rPr>
          <w:rFonts w:eastAsia="MS Mincho"/>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C56BC" w14:textId="77777777" w:rsidR="00E311D7" w:rsidRDefault="00E311D7">
      <w:r>
        <w:separator/>
      </w:r>
    </w:p>
    <w:p w14:paraId="0A182CB0" w14:textId="77777777" w:rsidR="00E311D7" w:rsidRDefault="00E311D7"/>
  </w:endnote>
  <w:endnote w:type="continuationSeparator" w:id="0">
    <w:p w14:paraId="5E356B93" w14:textId="77777777" w:rsidR="00E311D7" w:rsidRDefault="00E311D7">
      <w:r>
        <w:continuationSeparator/>
      </w:r>
    </w:p>
    <w:p w14:paraId="426CD8D1" w14:textId="77777777" w:rsidR="00E311D7" w:rsidRDefault="00E31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767C6" w14:textId="77777777" w:rsidR="00E311D7" w:rsidRDefault="00E311D7">
      <w:r>
        <w:separator/>
      </w:r>
    </w:p>
    <w:p w14:paraId="4C64DA11" w14:textId="77777777" w:rsidR="00E311D7" w:rsidRDefault="00E311D7"/>
  </w:footnote>
  <w:footnote w:type="continuationSeparator" w:id="0">
    <w:p w14:paraId="4D7AB3AE" w14:textId="77777777" w:rsidR="00E311D7" w:rsidRDefault="00E311D7">
      <w:r>
        <w:continuationSeparator/>
      </w:r>
    </w:p>
    <w:p w14:paraId="774BEA02" w14:textId="77777777" w:rsidR="00E311D7" w:rsidRDefault="00E311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4.65pt;height:14.6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iaobo3">
    <w15:presenceInfo w15:providerId="None" w15:userId="xiaobo3"/>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5BC3"/>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0">
    <w:name w:val="List 4"/>
    <w:basedOn w:val="a"/>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06D4038-821E-4D35-94A3-FD02EF7B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484</Words>
  <Characters>2760</Characters>
  <Application>Microsoft Office Word</Application>
  <DocSecurity>0</DocSecurity>
  <Lines>23</Lines>
  <Paragraphs>6</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 * * *</vt:lpstr>
      <vt:lpstr>    8.1	Key Issue #1: How to improve correctness of NWDAF</vt:lpstr>
      <vt:lpstr>* * * * End of changes * * * *</vt:lpstr>
      <vt:lpstr/>
    </vt:vector>
  </TitlesOfParts>
  <Company>Huawei</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cww</cp:lastModifiedBy>
  <cp:revision>4</cp:revision>
  <cp:lastPrinted>2018-08-13T16:59:00Z</cp:lastPrinted>
  <dcterms:created xsi:type="dcterms:W3CDTF">2022-09-30T06:56:00Z</dcterms:created>
  <dcterms:modified xsi:type="dcterms:W3CDTF">2022-09-30T08:33:00Z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